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24BD0C23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2B7146">
        <w:rPr>
          <w:rFonts w:eastAsia="Arial Unicode MS" w:cs="Arial" w:hint="eastAsia"/>
          <w:bCs/>
          <w:sz w:val="24"/>
          <w:lang w:eastAsia="zh-CN"/>
        </w:rPr>
        <w:t>5976</w:t>
      </w:r>
      <w:bookmarkStart w:id="0" w:name="_GoBack"/>
      <w:bookmarkEnd w:id="0"/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EB16DF">
        <w:rPr>
          <w:rFonts w:eastAsia="Arial Unicode MS" w:cs="Arial"/>
          <w:bCs/>
          <w:sz w:val="24"/>
        </w:rPr>
        <w:t>(was S2-</w:t>
      </w:r>
      <w:r w:rsidR="00D47E60" w:rsidRPr="00EB16DF">
        <w:rPr>
          <w:rFonts w:eastAsia="Arial Unicode MS" w:cs="Arial"/>
          <w:bCs/>
          <w:sz w:val="24"/>
        </w:rPr>
        <w:t>2</w:t>
      </w:r>
      <w:r w:rsidR="00D47E60" w:rsidRPr="00EB16DF">
        <w:rPr>
          <w:rFonts w:eastAsia="Arial Unicode MS" w:cs="Arial" w:hint="eastAsia"/>
          <w:bCs/>
          <w:sz w:val="24"/>
          <w:lang w:eastAsia="zh-CN"/>
        </w:rPr>
        <w:t>2x</w:t>
      </w:r>
      <w:r w:rsidRPr="00EB16DF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00E594B0" w:rsidR="0047596E" w:rsidRPr="00640FD1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640FD1">
        <w:rPr>
          <w:rFonts w:ascii="Arial" w:hAnsi="Arial" w:cs="Arial" w:hint="eastAsia"/>
          <w:b/>
          <w:lang w:eastAsia="zh-CN"/>
        </w:rPr>
        <w:t>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7496" w:rsidRPr="00AD7496">
        <w:rPr>
          <w:rFonts w:ascii="Arial" w:hAnsi="Arial" w:cs="Arial"/>
          <w:b/>
        </w:rPr>
        <w:t xml:space="preserve">FS_Ranging_SL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6224A082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640FD1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F3A6AAF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640FD1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1C023900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6T13:58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6T13:58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6T13:58:00Z">
        <w:r w:rsidR="003A5FA2" w:rsidRPr="003A5FA2">
          <w:rPr>
            <w:rFonts w:eastAsia="宋体"/>
            <w:sz w:val="32"/>
            <w:lang w:eastAsia="zh-CN"/>
          </w:rPr>
          <w:t>Control of Operations for Ranging/Sidelink positioning</w:t>
        </w:r>
      </w:ins>
    </w:p>
    <w:p w14:paraId="462F6998" w14:textId="3627ECD4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6T13:58:00Z">
        <w:r w:rsidR="003A5FA2">
          <w:rPr>
            <w:rFonts w:hint="eastAsia"/>
            <w:lang w:eastAsia="zh-CN"/>
          </w:rPr>
          <w:t>4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6T13:58:00Z">
        <w:r w:rsidR="003A5FA2" w:rsidRPr="003A5FA2">
          <w:rPr>
            <w:lang w:eastAsia="ko-KR"/>
          </w:rPr>
          <w:t>Control of Operations for Ranging/Sidelink positioning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</w:t>
        </w:r>
      </w:ins>
      <w:ins w:id="27" w:author="CATT" w:date="2022-07-26T14:04:00Z">
        <w:r w:rsidR="007D4093">
          <w:rPr>
            <w:rFonts w:hint="eastAsia"/>
            <w:lang w:eastAsia="zh-CN"/>
          </w:rPr>
          <w:t xml:space="preserve">#3, </w:t>
        </w:r>
      </w:ins>
      <w:ins w:id="28" w:author="CATT" w:date="2022-07-11T14:54:00Z">
        <w:r w:rsidR="00C47502">
          <w:rPr>
            <w:lang w:eastAsia="ko-KR"/>
          </w:rPr>
          <w:t>#</w:t>
        </w:r>
      </w:ins>
      <w:ins w:id="29" w:author="CATT" w:date="2022-07-26T10:52:00Z">
        <w:r w:rsidR="00C83725">
          <w:rPr>
            <w:rFonts w:hint="eastAsia"/>
            <w:lang w:eastAsia="zh-CN"/>
          </w:rPr>
          <w:t>4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5</w:t>
        </w:r>
      </w:ins>
      <w:ins w:id="32" w:author="CATT" w:date="2022-07-11T14:54:00Z">
        <w:r w:rsidR="007543E7" w:rsidRPr="00A7799E">
          <w:rPr>
            <w:lang w:eastAsia="ko-KR"/>
          </w:rPr>
          <w:t>, #</w:t>
        </w:r>
      </w:ins>
      <w:ins w:id="33" w:author="CATT" w:date="2022-07-26T10:52:00Z">
        <w:r w:rsidR="00C83725">
          <w:rPr>
            <w:rFonts w:hint="eastAsia"/>
            <w:lang w:eastAsia="zh-CN"/>
          </w:rPr>
          <w:t>14,</w:t>
        </w:r>
      </w:ins>
      <w:ins w:id="34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5" w:author="CATT" w:date="2022-07-26T10:52:00Z">
        <w:r w:rsidR="00C83725" w:rsidRPr="00A7799E">
          <w:rPr>
            <w:lang w:eastAsia="ko-KR"/>
          </w:rPr>
          <w:t>#</w:t>
        </w:r>
        <w:r w:rsidR="007D4093">
          <w:rPr>
            <w:rFonts w:hint="eastAsia"/>
            <w:lang w:eastAsia="zh-CN"/>
          </w:rPr>
          <w:t>1</w:t>
        </w:r>
      </w:ins>
      <w:ins w:id="36" w:author="CATT" w:date="2022-07-26T14:04:00Z">
        <w:r w:rsidR="007D4093">
          <w:rPr>
            <w:rFonts w:hint="eastAsia"/>
            <w:lang w:eastAsia="zh-CN"/>
          </w:rPr>
          <w:t>9</w:t>
        </w:r>
      </w:ins>
      <w:ins w:id="37" w:author="CATT" w:date="2022-07-26T10:52:00Z">
        <w:r w:rsidR="00C83725">
          <w:rPr>
            <w:rFonts w:hint="eastAsia"/>
            <w:lang w:eastAsia="zh-CN"/>
          </w:rPr>
          <w:t>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8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9" w:author="CATT" w:date="2022-07-25T09:27:00Z">
        <w:r w:rsidR="00C83725">
          <w:rPr>
            <w:rFonts w:hint="eastAsia"/>
            <w:lang w:eastAsia="zh-CN"/>
          </w:rPr>
          <w:t>and #</w:t>
        </w:r>
      </w:ins>
      <w:ins w:id="40" w:author="CATT" w:date="2022-07-26T10:53:00Z">
        <w:r w:rsidR="00C83725">
          <w:rPr>
            <w:rFonts w:hint="eastAsia"/>
            <w:lang w:eastAsia="zh-CN"/>
          </w:rPr>
          <w:t>2</w:t>
        </w:r>
      </w:ins>
      <w:ins w:id="41" w:author="CATT" w:date="2022-07-25T09:27:00Z">
        <w:r w:rsidR="00031530">
          <w:rPr>
            <w:rFonts w:hint="eastAsia"/>
            <w:lang w:eastAsia="zh-CN"/>
          </w:rPr>
          <w:t>8</w:t>
        </w:r>
      </w:ins>
      <w:ins w:id="42" w:author="CATT" w:date="2022-07-11T14:54:00Z">
        <w:r w:rsidR="007543E7" w:rsidRPr="00A7799E">
          <w:rPr>
            <w:lang w:eastAsia="ko-KR"/>
          </w:rPr>
          <w:t xml:space="preserve"> </w:t>
        </w:r>
      </w:ins>
      <w:ins w:id="43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57009396" w14:textId="6F201D30" w:rsidR="00B11F3B" w:rsidRPr="00B11F3B" w:rsidRDefault="00B11F3B" w:rsidP="00B11F3B">
      <w:pPr>
        <w:pStyle w:val="B1"/>
        <w:rPr>
          <w:ins w:id="44" w:author="CATT" w:date="2022-07-26T14:07:00Z"/>
          <w:rFonts w:eastAsiaTheme="minorEastAsia"/>
          <w:lang w:eastAsia="zh-CN"/>
        </w:rPr>
      </w:pPr>
      <w:ins w:id="45" w:author="CATT" w:date="2022-07-26T14:0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>
          <w:rPr>
            <w:lang w:eastAsia="ko-KR"/>
          </w:rPr>
          <w:t>Sol#</w:t>
        </w:r>
      </w:ins>
      <w:ins w:id="46" w:author="CATT" w:date="2022-07-26T14:08:00Z">
        <w:r>
          <w:rPr>
            <w:rFonts w:hint="eastAsia"/>
            <w:lang w:eastAsia="zh-CN"/>
          </w:rPr>
          <w:t>3</w:t>
        </w:r>
      </w:ins>
      <w:ins w:id="47" w:author="CATT" w:date="2022-07-26T14:07:00Z">
        <w:r w:rsidRPr="00A7799E">
          <w:rPr>
            <w:lang w:eastAsia="ko-KR"/>
          </w:rPr>
          <w:t xml:space="preserve"> proposes</w:t>
        </w:r>
        <w:r>
          <w:rPr>
            <w:rFonts w:hint="eastAsia"/>
            <w:lang w:eastAsia="zh-CN"/>
          </w:rPr>
          <w:t xml:space="preserve"> </w:t>
        </w:r>
      </w:ins>
      <w:ins w:id="48" w:author="CATT" w:date="2022-07-26T14:08:00Z">
        <w:r>
          <w:rPr>
            <w:rFonts w:hint="eastAsia"/>
            <w:lang w:eastAsia="zh-CN"/>
          </w:rPr>
          <w:t xml:space="preserve">to use new </w:t>
        </w:r>
        <w:r>
          <w:t>PC5-S signaling</w:t>
        </w:r>
      </w:ins>
      <w:ins w:id="49" w:author="CATT" w:date="2022-07-26T14:09:00Z">
        <w:r>
          <w:rPr>
            <w:rFonts w:hint="eastAsia"/>
            <w:lang w:eastAsia="zh-CN"/>
          </w:rPr>
          <w:t xml:space="preserve"> messages</w:t>
        </w:r>
      </w:ins>
      <w:ins w:id="50" w:author="CATT" w:date="2022-07-26T14:08:00Z">
        <w:r>
          <w:rPr>
            <w:rFonts w:hint="eastAsia"/>
            <w:lang w:eastAsia="zh-CN"/>
          </w:rPr>
          <w:t xml:space="preserve"> to </w:t>
        </w:r>
      </w:ins>
      <w:ins w:id="51" w:author="CATT" w:date="2022-07-26T14:09:00Z">
        <w:r>
          <w:rPr>
            <w:rFonts w:hint="eastAsia"/>
            <w:lang w:eastAsia="zh-CN"/>
          </w:rPr>
          <w:t xml:space="preserve">exchange </w:t>
        </w:r>
        <w:r w:rsidRPr="00DF048C">
          <w:rPr>
            <w:rFonts w:eastAsia="DengXian"/>
          </w:rPr>
          <w:t>coordination and configuration information</w:t>
        </w:r>
        <w:r>
          <w:rPr>
            <w:rFonts w:eastAsia="DengXian" w:hint="eastAsia"/>
            <w:lang w:eastAsia="zh-CN"/>
          </w:rPr>
          <w:t xml:space="preserve"> as well as </w:t>
        </w:r>
      </w:ins>
      <w:ins w:id="52" w:author="CATT" w:date="2022-07-26T14:10:00Z">
        <w:r w:rsidRPr="00DF048C">
          <w:rPr>
            <w:rFonts w:eastAsia="DengXian"/>
            <w:lang w:eastAsia="zh-CN"/>
          </w:rPr>
          <w:t>ranging</w:t>
        </w:r>
        <w:r w:rsidRPr="00DF048C">
          <w:rPr>
            <w:rFonts w:eastAsia="DengXian"/>
          </w:rPr>
          <w:t xml:space="preserve"> results</w:t>
        </w:r>
        <w:r>
          <w:rPr>
            <w:rFonts w:eastAsia="DengXian" w:hint="eastAsia"/>
            <w:lang w:eastAsia="zh-CN"/>
          </w:rPr>
          <w:t xml:space="preserve"> between UEs</w:t>
        </w:r>
      </w:ins>
      <w:ins w:id="53" w:author="CATT" w:date="2022-07-26T14:07:00Z">
        <w:r>
          <w:rPr>
            <w:rFonts w:hint="eastAsia"/>
            <w:lang w:eastAsia="zh-CN"/>
          </w:rPr>
          <w:t>.</w:t>
        </w:r>
      </w:ins>
      <w:ins w:id="54" w:author="CATT" w:date="2022-07-26T14:10:00Z">
        <w:r>
          <w:rPr>
            <w:rFonts w:hint="eastAsia"/>
            <w:lang w:eastAsia="zh-CN"/>
          </w:rPr>
          <w:t xml:space="preserve"> </w:t>
        </w:r>
      </w:ins>
    </w:p>
    <w:p w14:paraId="2DD232B7" w14:textId="61DF9112" w:rsidR="008D55AE" w:rsidRPr="008D55AE" w:rsidRDefault="00512595" w:rsidP="008D55AE">
      <w:pPr>
        <w:pStyle w:val="B1"/>
        <w:rPr>
          <w:ins w:id="55" w:author="CATT" w:date="2022-07-11T14:42:00Z"/>
          <w:rFonts w:eastAsiaTheme="minorEastAsia"/>
          <w:lang w:eastAsia="zh-CN"/>
        </w:rPr>
      </w:pPr>
      <w:ins w:id="5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57" w:author="CATT" w:date="2022-07-26T11:10:00Z">
        <w:r w:rsidR="008D55AE">
          <w:rPr>
            <w:rFonts w:hint="eastAsia"/>
            <w:lang w:eastAsia="zh-CN"/>
          </w:rPr>
          <w:t>4</w:t>
        </w:r>
      </w:ins>
      <w:ins w:id="58" w:author="CATT" w:date="2022-07-11T14:42:00Z">
        <w:r w:rsidR="00544A90">
          <w:rPr>
            <w:lang w:eastAsia="ko-KR"/>
          </w:rPr>
          <w:t xml:space="preserve"> </w:t>
        </w:r>
      </w:ins>
      <w:ins w:id="59" w:author="CATT" w:date="2022-07-26T14:13:00Z">
        <w:r w:rsidR="00544A90">
          <w:rPr>
            <w:rFonts w:hint="eastAsia"/>
            <w:lang w:eastAsia="zh-CN"/>
          </w:rPr>
          <w:t xml:space="preserve">introduces a new </w:t>
        </w:r>
      </w:ins>
      <w:ins w:id="60" w:author="CATT" w:date="2022-07-26T14:14:00Z">
        <w:r w:rsidR="00544A90">
          <w:rPr>
            <w:rFonts w:eastAsia="DengXian"/>
            <w:lang w:eastAsia="zh-CN"/>
          </w:rPr>
          <w:t xml:space="preserve">Ranging/Sidelink </w:t>
        </w:r>
        <w:r w:rsidR="00544A90">
          <w:rPr>
            <w:rFonts w:eastAsia="DengXian" w:hint="eastAsia"/>
            <w:lang w:eastAsia="zh-CN"/>
          </w:rPr>
          <w:t>P</w:t>
        </w:r>
        <w:r w:rsidR="00544A90">
          <w:rPr>
            <w:rFonts w:eastAsia="DengXian"/>
            <w:lang w:eastAsia="zh-CN"/>
          </w:rPr>
          <w:t>ositioning</w:t>
        </w:r>
        <w:r w:rsidR="00544A90">
          <w:rPr>
            <w:rFonts w:eastAsia="DengXian" w:hint="eastAsia"/>
            <w:lang w:eastAsia="zh-CN"/>
          </w:rPr>
          <w:t xml:space="preserve"> Protocol</w:t>
        </w:r>
      </w:ins>
      <w:ins w:id="61" w:author="CATT" w:date="2022-07-26T14:19:00Z">
        <w:r w:rsidR="0006327F">
          <w:rPr>
            <w:rFonts w:eastAsia="DengXian" w:hint="eastAsia"/>
            <w:lang w:eastAsia="zh-CN"/>
          </w:rPr>
          <w:t xml:space="preserve"> (</w:t>
        </w:r>
      </w:ins>
      <w:ins w:id="62" w:author="CATT" w:date="2022-07-26T14:20:00Z">
        <w:r w:rsidR="0006327F">
          <w:rPr>
            <w:rFonts w:eastAsia="DengXian" w:hint="eastAsia"/>
            <w:lang w:eastAsia="zh-CN"/>
          </w:rPr>
          <w:t>RSPP</w:t>
        </w:r>
      </w:ins>
      <w:ins w:id="63" w:author="CATT" w:date="2022-07-26T14:19:00Z">
        <w:r w:rsidR="0006327F">
          <w:rPr>
            <w:rFonts w:eastAsia="DengXian" w:hint="eastAsia"/>
            <w:lang w:eastAsia="zh-CN"/>
          </w:rPr>
          <w:t>)</w:t>
        </w:r>
      </w:ins>
      <w:ins w:id="64" w:author="CATT" w:date="2022-07-26T14:14:00Z">
        <w:r w:rsidR="00544A90">
          <w:rPr>
            <w:rFonts w:eastAsia="DengXian" w:hint="eastAsia"/>
            <w:lang w:eastAsia="zh-CN"/>
          </w:rPr>
          <w:t xml:space="preserve"> over the V2X/ProSe layer to control </w:t>
        </w:r>
      </w:ins>
      <w:ins w:id="65" w:author="CATT" w:date="2022-07-26T14:15:00Z">
        <w:r w:rsidR="00544A90">
          <w:rPr>
            <w:rFonts w:eastAsia="DengXian" w:hint="eastAsia"/>
            <w:lang w:eastAsia="zh-CN"/>
          </w:rPr>
          <w:t xml:space="preserve">the operations for </w:t>
        </w:r>
        <w:r w:rsidR="00544A90" w:rsidRPr="00544A90">
          <w:rPr>
            <w:rFonts w:eastAsia="DengXian"/>
            <w:lang w:eastAsia="zh-CN"/>
          </w:rPr>
          <w:t>Ranging/Sidelink positioning</w:t>
        </w:r>
        <w:r w:rsidR="00544A90">
          <w:rPr>
            <w:rFonts w:eastAsia="DengXian" w:hint="eastAsia"/>
            <w:lang w:eastAsia="zh-CN"/>
          </w:rPr>
          <w:t xml:space="preserve">, including </w:t>
        </w:r>
      </w:ins>
      <w:ins w:id="66" w:author="CATT" w:date="2022-07-26T14:16:00Z">
        <w:r w:rsidR="00544A90">
          <w:rPr>
            <w:lang w:eastAsia="zh-CN"/>
          </w:rPr>
          <w:t>capability transfer</w:t>
        </w:r>
        <w:r w:rsidR="00544A90">
          <w:rPr>
            <w:rFonts w:hint="eastAsia"/>
            <w:lang w:eastAsia="zh-CN"/>
          </w:rPr>
          <w:t xml:space="preserve">, </w:t>
        </w:r>
        <w:r w:rsidR="00544A90" w:rsidRPr="00544A90">
          <w:rPr>
            <w:lang w:eastAsia="zh-CN"/>
          </w:rPr>
          <w:t>Assistance Data Transfer</w:t>
        </w:r>
        <w:r w:rsidR="00544A90">
          <w:rPr>
            <w:rFonts w:hint="eastAsia"/>
            <w:lang w:eastAsia="zh-CN"/>
          </w:rPr>
          <w:t xml:space="preserve"> and </w:t>
        </w:r>
      </w:ins>
      <w:ins w:id="67" w:author="CATT" w:date="2022-07-26T14:17:00Z">
        <w:r w:rsidR="00544A90" w:rsidRPr="00544A90">
          <w:rPr>
            <w:lang w:eastAsia="zh-CN"/>
          </w:rPr>
          <w:t>Location Information Transfer</w:t>
        </w:r>
        <w:r w:rsidR="00544A90">
          <w:rPr>
            <w:rFonts w:hint="eastAsia"/>
            <w:lang w:eastAsia="zh-CN"/>
          </w:rPr>
          <w:t xml:space="preserve"> between UEs</w:t>
        </w:r>
      </w:ins>
      <w:ins w:id="68" w:author="CATT" w:date="2022-07-26T11:18:00Z">
        <w:r w:rsidR="008D55AE">
          <w:rPr>
            <w:rFonts w:hint="eastAsia"/>
            <w:lang w:eastAsia="zh-CN"/>
          </w:rPr>
          <w:t>.</w:t>
        </w:r>
      </w:ins>
      <w:ins w:id="69" w:author="CATT" w:date="2022-07-26T14:19:00Z">
        <w:r w:rsidR="0006327F">
          <w:rPr>
            <w:rFonts w:hint="eastAsia"/>
            <w:lang w:eastAsia="zh-CN"/>
          </w:rPr>
          <w:t xml:space="preserve"> </w:t>
        </w:r>
        <w:r w:rsidR="0006327F">
          <w:rPr>
            <w:lang w:eastAsia="zh-CN"/>
          </w:rPr>
          <w:t>I</w:t>
        </w:r>
        <w:r w:rsidR="0006327F">
          <w:rPr>
            <w:rFonts w:hint="eastAsia"/>
            <w:lang w:eastAsia="zh-CN"/>
          </w:rPr>
          <w:t xml:space="preserve">t is proposed to use new PC5-S messages to </w:t>
        </w:r>
        <w:r w:rsidR="0006327F">
          <w:rPr>
            <w:lang w:eastAsia="zh-CN"/>
          </w:rPr>
          <w:t>carry RSPP message</w:t>
        </w:r>
      </w:ins>
      <w:ins w:id="70" w:author="CATT" w:date="2022-07-26T14:20:00Z">
        <w:r w:rsidR="0006327F">
          <w:rPr>
            <w:rFonts w:hint="eastAsia"/>
            <w:lang w:eastAsia="zh-CN"/>
          </w:rPr>
          <w:t>s.</w:t>
        </w:r>
      </w:ins>
    </w:p>
    <w:p w14:paraId="17F780D7" w14:textId="16E4BC48" w:rsidR="00D96DE1" w:rsidRPr="00D96DE1" w:rsidRDefault="00512595" w:rsidP="00162FE1">
      <w:pPr>
        <w:pStyle w:val="B1"/>
        <w:rPr>
          <w:ins w:id="71" w:author="CATT" w:date="2022-07-11T14:42:00Z"/>
          <w:rFonts w:eastAsiaTheme="minorEastAsia"/>
          <w:noProof/>
          <w:lang w:eastAsia="zh-CN"/>
        </w:rPr>
      </w:pPr>
      <w:ins w:id="72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3" w:author="CATT" w:date="2022-07-26T11:21:00Z">
        <w:r w:rsidR="00D96DE1">
          <w:rPr>
            <w:rFonts w:hint="eastAsia"/>
            <w:lang w:eastAsia="zh-CN"/>
          </w:rPr>
          <w:t>5</w:t>
        </w:r>
      </w:ins>
      <w:ins w:id="74" w:author="CATT" w:date="2022-07-11T14:42:00Z">
        <w:r w:rsidRPr="00A7799E">
          <w:rPr>
            <w:lang w:eastAsia="ko-KR"/>
          </w:rPr>
          <w:t xml:space="preserve"> proposes</w:t>
        </w:r>
      </w:ins>
      <w:ins w:id="75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76" w:author="CATT" w:date="2022-07-26T14:28:00Z">
        <w:r w:rsidR="003D428E">
          <w:rPr>
            <w:rFonts w:hint="eastAsia"/>
            <w:lang w:eastAsia="zh-CN"/>
          </w:rPr>
          <w:t xml:space="preserve">that </w:t>
        </w:r>
      </w:ins>
      <w:ins w:id="77" w:author="CATT" w:date="2022-07-26T14:26:00Z">
        <w:r w:rsidR="003D428E">
          <w:rPr>
            <w:rFonts w:hint="eastAsia"/>
            <w:lang w:eastAsia="zh-CN"/>
          </w:rPr>
          <w:t xml:space="preserve">the </w:t>
        </w:r>
      </w:ins>
      <w:ins w:id="78" w:author="CATT" w:date="2022-07-26T14:27:00Z">
        <w:r w:rsidR="003D428E">
          <w:rPr>
            <w:rFonts w:hint="eastAsia"/>
            <w:lang w:eastAsia="zh-CN"/>
          </w:rPr>
          <w:t xml:space="preserve">details of </w:t>
        </w:r>
      </w:ins>
      <w:ins w:id="79" w:author="CATT" w:date="2022-07-26T14:26:00Z">
        <w:r w:rsidR="003D428E">
          <w:rPr>
            <w:rFonts w:hint="eastAsia"/>
            <w:lang w:eastAsia="zh-CN"/>
          </w:rPr>
          <w:t>c</w:t>
        </w:r>
        <w:r w:rsidR="003D428E">
          <w:rPr>
            <w:lang w:eastAsia="zh-CN"/>
          </w:rPr>
          <w:t xml:space="preserve">ontrol of </w:t>
        </w:r>
        <w:r w:rsidR="003D428E">
          <w:rPr>
            <w:rFonts w:hint="eastAsia"/>
            <w:lang w:eastAsia="zh-CN"/>
          </w:rPr>
          <w:t>o</w:t>
        </w:r>
        <w:r w:rsidR="003D428E" w:rsidRPr="003D428E">
          <w:rPr>
            <w:lang w:eastAsia="zh-CN"/>
          </w:rPr>
          <w:t>perations for Ranging/Sidelink positioning</w:t>
        </w:r>
      </w:ins>
      <w:ins w:id="80" w:author="CATT" w:date="2022-07-26T14:27:00Z">
        <w:r w:rsidR="003D428E">
          <w:rPr>
            <w:rFonts w:hint="eastAsia"/>
            <w:lang w:eastAsia="zh-CN"/>
          </w:rPr>
          <w:t xml:space="preserve"> can be defined by RAN WGs</w:t>
        </w:r>
      </w:ins>
      <w:ins w:id="81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0A711347" w:rsidR="00512595" w:rsidRPr="0081360D" w:rsidRDefault="00512595" w:rsidP="00512595">
      <w:pPr>
        <w:pStyle w:val="B1"/>
        <w:rPr>
          <w:ins w:id="82" w:author="CATT" w:date="2022-07-11T14:42:00Z"/>
          <w:rFonts w:eastAsiaTheme="minorEastAsia"/>
          <w:lang w:eastAsia="zh-CN"/>
        </w:rPr>
      </w:pPr>
      <w:ins w:id="8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4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5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6" w:author="CATT" w:date="2022-07-26T13:20:00Z">
        <w:r w:rsidR="00B258C5">
          <w:rPr>
            <w:rFonts w:hint="eastAsia"/>
            <w:lang w:eastAsia="zh-CN"/>
          </w:rPr>
          <w:t>that</w:t>
        </w:r>
      </w:ins>
      <w:ins w:id="87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>control the Sidelink Positioning and Ranging operation over the PC5 reference point between the UEs</w:t>
        </w:r>
      </w:ins>
      <w:ins w:id="88" w:author="CATT" w:date="2022-07-25T10:04:00Z">
        <w:r w:rsidR="0095445A" w:rsidRPr="0095445A">
          <w:rPr>
            <w:lang w:eastAsia="zh-CN"/>
          </w:rPr>
          <w:t>.</w:t>
        </w:r>
      </w:ins>
      <w:ins w:id="89" w:author="CATT" w:date="2022-07-26T14:31:00Z">
        <w:r w:rsidR="003D428E" w:rsidRPr="003D428E">
          <w:t xml:space="preserve"> </w:t>
        </w:r>
        <w:r w:rsidR="003D428E">
          <w:rPr>
            <w:rFonts w:hint="eastAsia"/>
            <w:lang w:eastAsia="zh-CN"/>
          </w:rPr>
          <w:t xml:space="preserve">The SR5 </w:t>
        </w:r>
      </w:ins>
      <w:ins w:id="90" w:author="CATT" w:date="2022-07-26T14:53:00Z">
        <w:r w:rsidR="0001156D">
          <w:rPr>
            <w:lang w:eastAsia="zh-CN"/>
          </w:rPr>
          <w:t>signaling</w:t>
        </w:r>
        <w:r w:rsidR="0001156D">
          <w:rPr>
            <w:rFonts w:hint="eastAsia"/>
            <w:lang w:eastAsia="zh-CN"/>
          </w:rPr>
          <w:t xml:space="preserve"> </w:t>
        </w:r>
      </w:ins>
      <w:ins w:id="91" w:author="CATT" w:date="2022-07-26T14:31:00Z">
        <w:r w:rsidR="003D428E" w:rsidRPr="003D428E">
          <w:rPr>
            <w:lang w:eastAsia="zh-CN"/>
          </w:rPr>
          <w:t>is carried over PC5 reference point for direct communications between the UEs.</w:t>
        </w:r>
      </w:ins>
    </w:p>
    <w:p w14:paraId="6F92B65A" w14:textId="553DD070" w:rsidR="00512595" w:rsidRDefault="00512595" w:rsidP="00512595">
      <w:pPr>
        <w:pStyle w:val="B1"/>
        <w:rPr>
          <w:ins w:id="92" w:author="CATT" w:date="2022-07-26T13:31:00Z"/>
          <w:rFonts w:eastAsia="DengXian"/>
          <w:lang w:eastAsia="zh-CN"/>
        </w:rPr>
      </w:pPr>
      <w:ins w:id="9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94" w:author="CATT" w:date="2022-07-26T13:21:00Z">
        <w:r w:rsidR="006D3EF3">
          <w:rPr>
            <w:rFonts w:hint="eastAsia"/>
            <w:lang w:eastAsia="zh-CN"/>
          </w:rPr>
          <w:t>1</w:t>
        </w:r>
      </w:ins>
      <w:ins w:id="95" w:author="CATT" w:date="2022-07-26T14:56:00Z">
        <w:r w:rsidR="0001156D">
          <w:rPr>
            <w:rFonts w:hint="eastAsia"/>
            <w:lang w:eastAsia="zh-CN"/>
          </w:rPr>
          <w:t>9</w:t>
        </w:r>
      </w:ins>
      <w:ins w:id="96" w:author="CATT" w:date="2022-07-11T14:42:00Z">
        <w:r w:rsidRPr="00A7799E">
          <w:rPr>
            <w:lang w:eastAsia="ko-KR"/>
          </w:rPr>
          <w:t xml:space="preserve"> focuses on </w:t>
        </w:r>
      </w:ins>
      <w:ins w:id="97" w:author="CATT" w:date="2022-07-26T14:57:00Z">
        <w:r w:rsidR="0001156D" w:rsidRPr="0001156D">
          <w:rPr>
            <w:lang w:eastAsia="ko-KR"/>
          </w:rPr>
          <w:t>supporting of Sidelink Positioning and Ranging signaling over different PC5 access technologies</w:t>
        </w:r>
      </w:ins>
      <w:ins w:id="98" w:author="CATT" w:date="2022-07-26T14:58:00Z">
        <w:r w:rsidR="0001156D">
          <w:rPr>
            <w:rFonts w:hint="eastAsia"/>
            <w:lang w:eastAsia="zh-CN"/>
          </w:rPr>
          <w:t xml:space="preserve"> including </w:t>
        </w:r>
        <w:r w:rsidR="0001156D">
          <w:t>LTE PC5 and NR PC5</w:t>
        </w:r>
      </w:ins>
      <w:ins w:id="99" w:author="CATT" w:date="2022-07-26T13:31:00Z">
        <w:r w:rsidR="00270A2C">
          <w:rPr>
            <w:rFonts w:eastAsia="DengXian" w:hint="eastAsia"/>
            <w:lang w:eastAsia="zh-CN"/>
          </w:rPr>
          <w:t>.</w:t>
        </w:r>
      </w:ins>
      <w:ins w:id="100" w:author="CATT" w:date="2022-07-26T15:03:00Z">
        <w:r w:rsidR="0013550D">
          <w:rPr>
            <w:rFonts w:eastAsia="DengXian" w:hint="eastAsia"/>
            <w:lang w:eastAsia="zh-CN"/>
          </w:rPr>
          <w:t xml:space="preserve"> </w:t>
        </w:r>
        <w:r w:rsidR="0013550D">
          <w:rPr>
            <w:rFonts w:eastAsia="DengXian"/>
            <w:lang w:eastAsia="zh-CN"/>
          </w:rPr>
          <w:t>I</w:t>
        </w:r>
        <w:r w:rsidR="0013550D">
          <w:rPr>
            <w:rFonts w:eastAsia="DengXian" w:hint="eastAsia"/>
            <w:lang w:eastAsia="zh-CN"/>
          </w:rPr>
          <w:t xml:space="preserve">t is proposed to use PC5-U </w:t>
        </w:r>
      </w:ins>
      <w:ins w:id="101" w:author="CATT" w:date="2022-07-26T15:04:00Z">
        <w:r w:rsidR="0013550D">
          <w:rPr>
            <w:rFonts w:eastAsia="DengXian" w:hint="eastAsia"/>
            <w:lang w:eastAsia="zh-CN"/>
          </w:rPr>
          <w:t xml:space="preserve">to </w:t>
        </w:r>
      </w:ins>
      <w:ins w:id="102" w:author="CATT" w:date="2022-07-26T15:03:00Z">
        <w:r w:rsidR="0013550D" w:rsidRPr="0013550D">
          <w:rPr>
            <w:rFonts w:eastAsia="DengXian"/>
            <w:lang w:eastAsia="zh-CN"/>
          </w:rPr>
          <w:t>carry the SR5 signaling</w:t>
        </w:r>
        <w:r w:rsidR="0013550D">
          <w:rPr>
            <w:rFonts w:eastAsia="DengXian" w:hint="eastAsia"/>
            <w:lang w:eastAsia="zh-CN"/>
          </w:rPr>
          <w:t>.</w:t>
        </w:r>
      </w:ins>
    </w:p>
    <w:p w14:paraId="73E7A9F5" w14:textId="05683617" w:rsidR="00DC1DDE" w:rsidRPr="007C279C" w:rsidRDefault="00DC1DDE" w:rsidP="00DC1DDE">
      <w:pPr>
        <w:pStyle w:val="B1"/>
        <w:rPr>
          <w:ins w:id="103" w:author="CATT" w:date="2022-07-26T13:36:00Z"/>
          <w:rFonts w:eastAsiaTheme="minorEastAsia"/>
          <w:lang w:eastAsia="zh-CN"/>
        </w:rPr>
      </w:pPr>
      <w:ins w:id="104" w:author="CATT" w:date="2022-07-26T13:36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>functional split and positioning protocol to enable the support of Sidelink (SL) positioning (and Ranging)</w:t>
        </w:r>
        <w:r>
          <w:rPr>
            <w:lang w:eastAsia="ko-KR"/>
          </w:rPr>
          <w:t>.</w:t>
        </w:r>
      </w:ins>
      <w:ins w:id="105" w:author="CATT" w:date="2022-07-26T13:3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is not clear how </w:t>
        </w:r>
      </w:ins>
      <w:ins w:id="106" w:author="CATT" w:date="2022-07-26T15:05:00Z">
        <w:r w:rsidR="0063126E">
          <w:rPr>
            <w:rFonts w:hint="eastAsia"/>
            <w:lang w:eastAsia="zh-CN"/>
          </w:rPr>
          <w:t>c</w:t>
        </w:r>
        <w:r w:rsidR="0063126E">
          <w:rPr>
            <w:lang w:eastAsia="zh-CN"/>
          </w:rPr>
          <w:t xml:space="preserve">ontrol of </w:t>
        </w:r>
        <w:r w:rsidR="0063126E">
          <w:rPr>
            <w:rFonts w:hint="eastAsia"/>
            <w:lang w:eastAsia="zh-CN"/>
          </w:rPr>
          <w:t>o</w:t>
        </w:r>
        <w:r w:rsidR="0063126E" w:rsidRPr="0063126E">
          <w:rPr>
            <w:lang w:eastAsia="zh-CN"/>
          </w:rPr>
          <w:t>perations for Ranging/Sidelink positioning</w:t>
        </w:r>
      </w:ins>
      <w:ins w:id="107" w:author="CATT" w:date="2022-07-26T13:37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performed</w:t>
        </w:r>
        <w:r>
          <w:rPr>
            <w:rFonts w:hint="eastAsia"/>
            <w:lang w:eastAsia="zh-CN"/>
          </w:rPr>
          <w:t xml:space="preserve"> in this solution.</w:t>
        </w:r>
      </w:ins>
    </w:p>
    <w:p w14:paraId="45167D41" w14:textId="09A887DB" w:rsidR="00DC1DDE" w:rsidRPr="007C279C" w:rsidRDefault="00DC1DDE" w:rsidP="00DC1DDE">
      <w:pPr>
        <w:pStyle w:val="B1"/>
        <w:rPr>
          <w:ins w:id="108" w:author="CATT" w:date="2022-07-26T13:37:00Z"/>
          <w:rFonts w:eastAsiaTheme="minorEastAsia"/>
          <w:lang w:eastAsia="zh-CN"/>
        </w:rPr>
      </w:pPr>
      <w:ins w:id="109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10" w:author="CATT" w:date="2022-07-26T13:44:00Z">
        <w:r w:rsidR="00C70D3F">
          <w:rPr>
            <w:rFonts w:hint="eastAsia"/>
            <w:lang w:eastAsia="zh-CN"/>
          </w:rPr>
          <w:t>7</w:t>
        </w:r>
      </w:ins>
      <w:ins w:id="111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12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13" w:author="CATT" w:date="2022-07-26T13:42:00Z">
        <w:r w:rsidR="00C70D3F" w:rsidRPr="00C70D3F">
          <w:rPr>
            <w:lang w:eastAsia="zh-CN"/>
          </w:rPr>
          <w:t>selection for Ranging/Sidelink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14" w:author="CATT" w:date="2022-07-26T13:37:00Z">
        <w:r>
          <w:rPr>
            <w:rFonts w:hint="eastAsia"/>
            <w:lang w:eastAsia="zh-CN"/>
          </w:rPr>
          <w:t>.</w:t>
        </w:r>
      </w:ins>
      <w:ins w:id="115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 xml:space="preserve">It is not clear how </w:t>
        </w:r>
      </w:ins>
      <w:ins w:id="116" w:author="CATT" w:date="2022-07-26T15:07:00Z">
        <w:r w:rsidR="00946908">
          <w:rPr>
            <w:rFonts w:hint="eastAsia"/>
            <w:lang w:eastAsia="zh-CN"/>
          </w:rPr>
          <w:t>c</w:t>
        </w:r>
        <w:r w:rsidR="00946908">
          <w:rPr>
            <w:lang w:eastAsia="zh-CN"/>
          </w:rPr>
          <w:t xml:space="preserve">ontrol of </w:t>
        </w:r>
        <w:r w:rsidR="00946908">
          <w:rPr>
            <w:rFonts w:hint="eastAsia"/>
            <w:lang w:eastAsia="zh-CN"/>
          </w:rPr>
          <w:t>o</w:t>
        </w:r>
        <w:r w:rsidR="00946908" w:rsidRPr="0063126E">
          <w:rPr>
            <w:lang w:eastAsia="zh-CN"/>
          </w:rPr>
          <w:t>perations for Ranging/Sidelink positioning</w:t>
        </w:r>
      </w:ins>
      <w:ins w:id="117" w:author="CATT" w:date="2022-07-26T13:44:00Z">
        <w:r w:rsidR="00C70D3F" w:rsidRPr="00C70D3F">
          <w:rPr>
            <w:lang w:eastAsia="zh-CN"/>
          </w:rPr>
          <w:t xml:space="preserve"> is performed in this solution.</w:t>
        </w:r>
      </w:ins>
    </w:p>
    <w:p w14:paraId="7E401D49" w14:textId="413594E8" w:rsidR="00C70D3F" w:rsidRPr="007C279C" w:rsidRDefault="00C70D3F" w:rsidP="00C70D3F">
      <w:pPr>
        <w:pStyle w:val="B1"/>
        <w:rPr>
          <w:ins w:id="118" w:author="CATT" w:date="2022-07-26T13:44:00Z"/>
          <w:rFonts w:eastAsiaTheme="minorEastAsia"/>
          <w:lang w:eastAsia="zh-CN"/>
        </w:rPr>
      </w:pPr>
      <w:ins w:id="119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20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21" w:author="CATT" w:date="2022-07-26T13:52:00Z">
        <w:r w:rsidR="002322FA">
          <w:rPr>
            <w:lang w:eastAsia="zh-CN"/>
          </w:rPr>
          <w:t>that</w:t>
        </w:r>
      </w:ins>
      <w:ins w:id="122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23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Ranging/Sidelink positioning</w:t>
        </w:r>
      </w:ins>
      <w:ins w:id="124" w:author="CATT" w:date="2022-07-26T13:44:00Z">
        <w:r w:rsidRPr="00C70D3F">
          <w:rPr>
            <w:lang w:eastAsia="zh-CN"/>
          </w:rPr>
          <w:t>.</w:t>
        </w:r>
      </w:ins>
      <w:ins w:id="125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 xml:space="preserve">It is not clear how </w:t>
        </w:r>
      </w:ins>
      <w:ins w:id="126" w:author="CATT" w:date="2022-07-26T15:07:00Z">
        <w:r w:rsidR="002A2F06" w:rsidRPr="002A2F06">
          <w:rPr>
            <w:lang w:eastAsia="zh-CN"/>
          </w:rPr>
          <w:t>control of operations for Ranging/Sidelink positioning</w:t>
        </w:r>
      </w:ins>
      <w:ins w:id="127" w:author="CATT" w:date="2022-07-26T13:52:00Z">
        <w:r w:rsidR="002322FA" w:rsidRPr="002322FA">
          <w:rPr>
            <w:lang w:eastAsia="zh-CN"/>
          </w:rPr>
          <w:t xml:space="preserve">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28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29" w:author="R18" w:date="2022-07-13T14:28:00Z"/>
          <w:del w:id="130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6309D100" w:rsidR="005572C8" w:rsidRPr="005572C8" w:rsidRDefault="005572C8" w:rsidP="005572C8">
      <w:pPr>
        <w:pStyle w:val="2"/>
        <w:rPr>
          <w:ins w:id="131" w:author="CATT" w:date="2022-07-25T10:06:00Z"/>
          <w:rFonts w:eastAsia="宋体"/>
          <w:sz w:val="32"/>
          <w:lang w:eastAsia="zh-CN"/>
        </w:rPr>
      </w:pPr>
      <w:ins w:id="132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33" w:author="CATT" w:date="2022-07-26T13:59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34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35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36" w:author="CATT" w:date="2022-07-26T13:59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3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38" w:author="CATT" w:date="2022-07-26T13:59:00Z">
        <w:r w:rsidR="003A5FA2" w:rsidRPr="003A5FA2">
          <w:rPr>
            <w:rFonts w:eastAsia="宋体"/>
            <w:sz w:val="32"/>
            <w:lang w:eastAsia="zh-CN"/>
          </w:rPr>
          <w:t>Control of Operations for Ranging/Sidelink positioning</w:t>
        </w:r>
      </w:ins>
    </w:p>
    <w:p w14:paraId="072D685E" w14:textId="2671DBD7" w:rsidR="00C021C3" w:rsidRDefault="001D3D30" w:rsidP="0045685F">
      <w:pPr>
        <w:pStyle w:val="B1"/>
        <w:ind w:left="0" w:firstLine="0"/>
        <w:rPr>
          <w:ins w:id="139" w:author="CATT" w:date="2022-07-25T10:09:00Z"/>
          <w:rFonts w:eastAsiaTheme="minorEastAsia"/>
          <w:lang w:val="en-GB" w:eastAsia="zh-CN"/>
        </w:rPr>
      </w:pPr>
      <w:ins w:id="140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41" w:author="CATT" w:date="2022-07-26T13:59:00Z">
        <w:r w:rsidR="003A5FA2">
          <w:rPr>
            <w:rFonts w:eastAsiaTheme="minorEastAsia" w:hint="eastAsia"/>
            <w:lang w:val="en-GB" w:eastAsia="zh-CN"/>
          </w:rPr>
          <w:t>4</w:t>
        </w:r>
      </w:ins>
      <w:ins w:id="142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43" w:author="CATT" w:date="2022-07-26T13:59:00Z">
        <w:r w:rsidR="003A5FA2" w:rsidRPr="003A5FA2">
          <w:rPr>
            <w:rFonts w:eastAsiaTheme="minorEastAsia"/>
            <w:lang w:val="en-GB" w:eastAsia="zh-CN"/>
          </w:rPr>
          <w:t>Control of Operations for Ranging/Sidelink positioning</w:t>
        </w:r>
      </w:ins>
      <w:ins w:id="144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45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46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3CD7C7F9" w:rsidR="00BD6F8C" w:rsidRDefault="00BD6F8C" w:rsidP="00BD6F8C">
      <w:pPr>
        <w:pStyle w:val="B1"/>
        <w:rPr>
          <w:ins w:id="147" w:author="CATT" w:date="2022-07-26T15:12:00Z"/>
          <w:rFonts w:eastAsiaTheme="minorEastAsia"/>
          <w:lang w:eastAsia="zh-CN"/>
        </w:rPr>
      </w:pPr>
      <w:ins w:id="148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49" w:author="CATT" w:date="2022-07-26T15:09:00Z">
        <w:r w:rsidR="003A124A">
          <w:rPr>
            <w:rFonts w:eastAsia="DengXian"/>
            <w:lang w:eastAsia="zh-CN"/>
          </w:rPr>
          <w:t xml:space="preserve">Ranging/Sidelink </w:t>
        </w:r>
        <w:r w:rsidR="003A124A">
          <w:rPr>
            <w:rFonts w:eastAsia="DengXian" w:hint="eastAsia"/>
            <w:lang w:eastAsia="zh-CN"/>
          </w:rPr>
          <w:t>P</w:t>
        </w:r>
        <w:r w:rsidR="003A124A">
          <w:rPr>
            <w:rFonts w:eastAsia="DengXian"/>
            <w:lang w:eastAsia="zh-CN"/>
          </w:rPr>
          <w:t>ositioning</w:t>
        </w:r>
        <w:r w:rsidR="003A124A">
          <w:rPr>
            <w:rFonts w:eastAsia="DengXian" w:hint="eastAsia"/>
            <w:lang w:eastAsia="zh-CN"/>
          </w:rPr>
          <w:t xml:space="preserve"> Protocol (RSPP) is used to c</w:t>
        </w:r>
        <w:r w:rsidR="003A124A">
          <w:rPr>
            <w:rFonts w:eastAsia="DengXian"/>
            <w:lang w:eastAsia="zh-CN"/>
          </w:rPr>
          <w:t xml:space="preserve">ontrol </w:t>
        </w:r>
        <w:r w:rsidR="003A124A">
          <w:rPr>
            <w:rFonts w:eastAsia="DengXian" w:hint="eastAsia"/>
            <w:lang w:eastAsia="zh-CN"/>
          </w:rPr>
          <w:t>the o</w:t>
        </w:r>
        <w:r w:rsidR="003A124A" w:rsidRPr="003A124A">
          <w:rPr>
            <w:rFonts w:eastAsia="DengXian"/>
            <w:lang w:eastAsia="zh-CN"/>
          </w:rPr>
          <w:t>perations for Ranging/Sidelink positioning</w:t>
        </w:r>
      </w:ins>
      <w:ins w:id="150" w:author="CATT" w:date="2022-07-25T10:11:00Z">
        <w:r>
          <w:rPr>
            <w:rFonts w:hint="eastAsia"/>
            <w:lang w:eastAsia="zh-CN"/>
          </w:rPr>
          <w:t>.</w:t>
        </w:r>
      </w:ins>
    </w:p>
    <w:p w14:paraId="2FFBDD44" w14:textId="1952C8D5" w:rsidR="00916428" w:rsidRPr="00916428" w:rsidRDefault="00916428" w:rsidP="00BD6F8C">
      <w:pPr>
        <w:pStyle w:val="B1"/>
        <w:rPr>
          <w:ins w:id="151" w:author="CATT" w:date="2022-07-25T10:10:00Z"/>
          <w:rFonts w:eastAsiaTheme="minorEastAsia"/>
          <w:lang w:eastAsia="zh-CN"/>
        </w:rPr>
      </w:pPr>
      <w:ins w:id="152" w:author="CATT" w:date="2022-07-26T15:1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RSPP is carried over PC5 reference point.</w:t>
        </w:r>
      </w:ins>
    </w:p>
    <w:p w14:paraId="32997A3E" w14:textId="17EF4CC7" w:rsidR="000F249C" w:rsidRDefault="000F249C" w:rsidP="000F249C">
      <w:pPr>
        <w:pStyle w:val="NO"/>
        <w:rPr>
          <w:ins w:id="153" w:author="CATT" w:date="2022-07-26T15:14:00Z"/>
          <w:lang w:eastAsia="zh-CN"/>
        </w:rPr>
      </w:pPr>
      <w:ins w:id="154" w:author="CATT" w:date="2022-07-25T10:12:00Z">
        <w:r>
          <w:rPr>
            <w:lang w:eastAsia="zh-CN"/>
          </w:rPr>
          <w:t>NOTE</w:t>
        </w:r>
      </w:ins>
      <w:ins w:id="155" w:author="CATT" w:date="2022-07-26T15:14:00Z">
        <w:r w:rsidR="00916428">
          <w:rPr>
            <w:rFonts w:hint="eastAsia"/>
            <w:lang w:eastAsia="zh-CN"/>
          </w:rPr>
          <w:t xml:space="preserve"> 1</w:t>
        </w:r>
      </w:ins>
      <w:ins w:id="156" w:author="CATT" w:date="2022-07-25T10:12:00Z">
        <w:r>
          <w:rPr>
            <w:rFonts w:hint="eastAsia"/>
            <w:lang w:eastAsia="zh-CN"/>
          </w:rPr>
          <w:t>:</w:t>
        </w:r>
        <w:r w:rsidRPr="00665F3E">
          <w:rPr>
            <w:rFonts w:hint="eastAsia"/>
            <w:lang w:eastAsia="zh-CN"/>
          </w:rPr>
          <w:tab/>
        </w:r>
      </w:ins>
      <w:ins w:id="157" w:author="CATT" w:date="2022-07-26T13:53:00Z">
        <w:r w:rsidR="003A2A15">
          <w:rPr>
            <w:rFonts w:hint="eastAsia"/>
            <w:lang w:eastAsia="zh-CN"/>
          </w:rPr>
          <w:t xml:space="preserve">The </w:t>
        </w:r>
      </w:ins>
      <w:ins w:id="158" w:author="CATT" w:date="2022-07-26T15:10:00Z">
        <w:r w:rsidR="00FC2AA6">
          <w:rPr>
            <w:rFonts w:hint="eastAsia"/>
            <w:lang w:eastAsia="zh-CN"/>
          </w:rPr>
          <w:t>content of RSPP is to be defined by RAN WGs</w:t>
        </w:r>
      </w:ins>
      <w:ins w:id="159" w:author="CATT" w:date="2022-07-25T10:12:00Z">
        <w:r w:rsidRPr="004B0EBB">
          <w:rPr>
            <w:lang w:eastAsia="zh-CN"/>
          </w:rPr>
          <w:t>.</w:t>
        </w:r>
      </w:ins>
    </w:p>
    <w:p w14:paraId="52612703" w14:textId="6D1AD0E1" w:rsidR="00916428" w:rsidRPr="00A3431E" w:rsidRDefault="00916428" w:rsidP="000F249C">
      <w:pPr>
        <w:pStyle w:val="NO"/>
        <w:rPr>
          <w:ins w:id="160" w:author="CATT" w:date="2022-07-25T10:12:00Z"/>
          <w:lang w:eastAsia="zh-CN"/>
        </w:rPr>
      </w:pPr>
      <w:ins w:id="161" w:author="CATT" w:date="2022-07-26T15:14:00Z">
        <w:r>
          <w:rPr>
            <w:rFonts w:hint="eastAsia"/>
            <w:lang w:eastAsia="zh-CN"/>
          </w:rPr>
          <w:t>NOTE 2:</w:t>
        </w:r>
        <w:r>
          <w:rPr>
            <w:rFonts w:hint="eastAsia"/>
            <w:lang w:eastAsia="zh-CN"/>
          </w:rPr>
          <w:tab/>
          <w:t xml:space="preserve">Whether RSPP is carried over PC5-S requires </w:t>
        </w:r>
      </w:ins>
      <w:ins w:id="162" w:author="CATT" w:date="2022-07-26T15:15:00Z">
        <w:r>
          <w:rPr>
            <w:lang w:eastAsia="zh-CN"/>
          </w:rPr>
          <w:t>cooperation</w:t>
        </w:r>
      </w:ins>
      <w:ins w:id="163" w:author="CATT" w:date="2022-07-26T15:14:00Z">
        <w:r>
          <w:rPr>
            <w:rFonts w:hint="eastAsia"/>
            <w:lang w:eastAsia="zh-CN"/>
          </w:rPr>
          <w:t xml:space="preserve"> </w:t>
        </w:r>
      </w:ins>
      <w:ins w:id="164" w:author="CATT" w:date="2022-07-26T15:15:00Z"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RAN WGs.</w:t>
        </w:r>
      </w:ins>
    </w:p>
    <w:p w14:paraId="7390D645" w14:textId="77777777" w:rsidR="001D3D30" w:rsidRPr="000F249C" w:rsidRDefault="001D3D30" w:rsidP="0045685F">
      <w:pPr>
        <w:pStyle w:val="B1"/>
        <w:ind w:left="0" w:firstLine="0"/>
        <w:rPr>
          <w:ins w:id="165" w:author="CATT" w:date="2022-07-11T14:42:00Z"/>
          <w:rFonts w:eastAsiaTheme="minorEastAsia"/>
          <w:lang w:val="en-GB"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E95F3" w14:textId="77777777" w:rsidR="005D717A" w:rsidRDefault="005D717A">
      <w:pPr>
        <w:spacing w:after="0"/>
      </w:pPr>
      <w:r>
        <w:separator/>
      </w:r>
    </w:p>
  </w:endnote>
  <w:endnote w:type="continuationSeparator" w:id="0">
    <w:p w14:paraId="002678C8" w14:textId="77777777" w:rsidR="005D717A" w:rsidRDefault="005D71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B7146">
      <w:t>1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306DF" w14:textId="77777777" w:rsidR="005D717A" w:rsidRDefault="005D717A">
      <w:pPr>
        <w:spacing w:after="0"/>
      </w:pPr>
      <w:r>
        <w:separator/>
      </w:r>
    </w:p>
  </w:footnote>
  <w:footnote w:type="continuationSeparator" w:id="0">
    <w:p w14:paraId="285207FA" w14:textId="77777777" w:rsidR="005D717A" w:rsidRDefault="005D71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156D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327F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3550D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37421"/>
    <w:rsid w:val="0024044D"/>
    <w:rsid w:val="00244123"/>
    <w:rsid w:val="002469F4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2F06"/>
    <w:rsid w:val="002A42A1"/>
    <w:rsid w:val="002B7146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219E2"/>
    <w:rsid w:val="00332686"/>
    <w:rsid w:val="00335CE1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124A"/>
    <w:rsid w:val="003A2695"/>
    <w:rsid w:val="003A2A15"/>
    <w:rsid w:val="003A5FA2"/>
    <w:rsid w:val="003C56E1"/>
    <w:rsid w:val="003D428E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4A90"/>
    <w:rsid w:val="00547A76"/>
    <w:rsid w:val="00551205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7C14"/>
    <w:rsid w:val="005C38AC"/>
    <w:rsid w:val="005D34E3"/>
    <w:rsid w:val="005D717A"/>
    <w:rsid w:val="005F2837"/>
    <w:rsid w:val="005F6EEF"/>
    <w:rsid w:val="006009F4"/>
    <w:rsid w:val="00602BFA"/>
    <w:rsid w:val="00603EFF"/>
    <w:rsid w:val="0060727F"/>
    <w:rsid w:val="006215CD"/>
    <w:rsid w:val="00625BD9"/>
    <w:rsid w:val="0063126E"/>
    <w:rsid w:val="00635BA6"/>
    <w:rsid w:val="00640981"/>
    <w:rsid w:val="00640FD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43E7"/>
    <w:rsid w:val="00756194"/>
    <w:rsid w:val="00771F2B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427D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4093"/>
    <w:rsid w:val="007D7F5C"/>
    <w:rsid w:val="007E2783"/>
    <w:rsid w:val="007E6149"/>
    <w:rsid w:val="007F1F06"/>
    <w:rsid w:val="007F2D49"/>
    <w:rsid w:val="007F5195"/>
    <w:rsid w:val="00802479"/>
    <w:rsid w:val="00812E3F"/>
    <w:rsid w:val="0081360D"/>
    <w:rsid w:val="008213DF"/>
    <w:rsid w:val="00830C93"/>
    <w:rsid w:val="00831C65"/>
    <w:rsid w:val="00840F9D"/>
    <w:rsid w:val="008457F7"/>
    <w:rsid w:val="00851404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55AE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6428"/>
    <w:rsid w:val="0091715F"/>
    <w:rsid w:val="00946908"/>
    <w:rsid w:val="00947278"/>
    <w:rsid w:val="0095445A"/>
    <w:rsid w:val="00964BA1"/>
    <w:rsid w:val="00972185"/>
    <w:rsid w:val="0098091F"/>
    <w:rsid w:val="00986071"/>
    <w:rsid w:val="009A2DFC"/>
    <w:rsid w:val="009A7843"/>
    <w:rsid w:val="009A7F6A"/>
    <w:rsid w:val="009B3FE3"/>
    <w:rsid w:val="009B68A8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30AB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058C5"/>
    <w:rsid w:val="00B10DCF"/>
    <w:rsid w:val="00B11F3B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264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16DF"/>
    <w:rsid w:val="00EB58EA"/>
    <w:rsid w:val="00EB5C48"/>
    <w:rsid w:val="00EB704D"/>
    <w:rsid w:val="00ED0EE9"/>
    <w:rsid w:val="00ED4A86"/>
    <w:rsid w:val="00ED63ED"/>
    <w:rsid w:val="00EE0B72"/>
    <w:rsid w:val="00EE2587"/>
    <w:rsid w:val="00EE5734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C2AA6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DEC9B-C4F3-4F15-B3A6-F81A6612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85</cp:revision>
  <dcterms:created xsi:type="dcterms:W3CDTF">2022-07-26T05:56:00Z</dcterms:created>
  <dcterms:modified xsi:type="dcterms:W3CDTF">2022-08-10T02:10:00Z</dcterms:modified>
</cp:coreProperties>
</file>